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031E8783"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fldSimple w:instr=" DOCPROPERTY  Tdoc#  \* MERGEFORMAT ">
        <w:r w:rsidR="001D16CF">
          <w:rPr>
            <w:b/>
            <w:i/>
            <w:noProof/>
            <w:sz w:val="28"/>
          </w:rPr>
          <w:t>S5-</w:t>
        </w:r>
        <w:r w:rsidR="00630AF3">
          <w:rPr>
            <w:b/>
            <w:i/>
            <w:noProof/>
            <w:sz w:val="28"/>
          </w:rPr>
          <w:t>20</w:t>
        </w:r>
        <w:r w:rsidR="00304CEE">
          <w:rPr>
            <w:b/>
            <w:i/>
            <w:noProof/>
            <w:sz w:val="28"/>
          </w:rPr>
          <w:t>5059</w:t>
        </w:r>
      </w:fldSimple>
    </w:p>
    <w:p w14:paraId="74EBF4D2" w14:textId="73F46870" w:rsidR="001E41F3" w:rsidRDefault="00962FB9"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16B97899" w:rsidR="001E41F3" w:rsidRPr="00410371" w:rsidRDefault="0039691C" w:rsidP="00E13F3D">
            <w:pPr>
              <w:pStyle w:val="CRCoverPage"/>
              <w:spacing w:after="0"/>
              <w:jc w:val="right"/>
              <w:rPr>
                <w:b/>
                <w:noProof/>
                <w:sz w:val="28"/>
              </w:rPr>
            </w:pPr>
            <w:r w:rsidRPr="00FE2D5F">
              <w:rPr>
                <w:b/>
                <w:bCs/>
                <w:sz w:val="28"/>
                <w:szCs w:val="28"/>
              </w:rPr>
              <w:t>32.</w:t>
            </w:r>
            <w:r w:rsidR="00C031DB">
              <w:rPr>
                <w:b/>
                <w:bCs/>
                <w:sz w:val="28"/>
                <w:szCs w:val="28"/>
              </w:rPr>
              <w:t>423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7F00982C" w:rsidR="001E41F3" w:rsidRPr="00304CEE" w:rsidRDefault="00304CEE" w:rsidP="00547111">
            <w:pPr>
              <w:pStyle w:val="CRCoverPage"/>
              <w:spacing w:after="0"/>
              <w:rPr>
                <w:noProof/>
                <w:sz w:val="28"/>
                <w:szCs w:val="28"/>
              </w:rPr>
            </w:pPr>
            <w:r w:rsidRPr="00304CEE">
              <w:rPr>
                <w:noProof/>
                <w:sz w:val="28"/>
                <w:szCs w:val="28"/>
              </w:rPr>
              <w:t>0117</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3EA52F4F" w:rsidR="001E41F3" w:rsidRPr="0000064F" w:rsidRDefault="00F4291B">
            <w:pPr>
              <w:pStyle w:val="CRCoverPage"/>
              <w:spacing w:after="0"/>
              <w:jc w:val="center"/>
              <w:rPr>
                <w:noProof/>
                <w:sz w:val="28"/>
                <w:szCs w:val="28"/>
              </w:rPr>
            </w:pPr>
            <w:r w:rsidRPr="0000064F">
              <w:rPr>
                <w:sz w:val="28"/>
                <w:szCs w:val="28"/>
              </w:rPr>
              <w:t>1</w:t>
            </w:r>
            <w:r w:rsidR="00924482" w:rsidRPr="0000064F">
              <w:rPr>
                <w:sz w:val="28"/>
                <w:szCs w:val="28"/>
              </w:rPr>
              <w:t>6</w:t>
            </w:r>
            <w:r w:rsidRPr="0000064F">
              <w:rPr>
                <w:sz w:val="28"/>
                <w:szCs w:val="28"/>
              </w:rPr>
              <w:t>.</w:t>
            </w:r>
            <w:r w:rsidR="005C28F5" w:rsidRPr="0000064F">
              <w:rPr>
                <w:sz w:val="28"/>
                <w:szCs w:val="28"/>
              </w:rPr>
              <w:t>2</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bookmarkStart w:id="0" w:name="_GoBack"/>
            <w:bookmarkEnd w:id="0"/>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2FB6731D" w:rsidR="001E41F3" w:rsidRDefault="005548C7">
            <w:pPr>
              <w:pStyle w:val="CRCoverPage"/>
              <w:spacing w:after="0"/>
              <w:ind w:left="100"/>
              <w:rPr>
                <w:noProof/>
              </w:rPr>
            </w:pPr>
            <w:r>
              <w:rPr>
                <w:noProof/>
              </w:rPr>
              <w:t>Correct</w:t>
            </w:r>
            <w:r w:rsidR="006D0029">
              <w:rPr>
                <w:noProof/>
              </w:rPr>
              <w:t xml:space="preserve"> </w:t>
            </w:r>
            <w:r w:rsidR="00E87DE3">
              <w:rPr>
                <w:noProof/>
              </w:rPr>
              <w:t xml:space="preserve">streaming </w:t>
            </w:r>
            <w:r w:rsidR="00645630">
              <w:rPr>
                <w:noProof/>
              </w:rPr>
              <w:t xml:space="preserve">trace record </w:t>
            </w:r>
            <w:r w:rsidR="00E87DE3">
              <w:rPr>
                <w:noProof/>
              </w:rPr>
              <w:t>concept figure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8C1A1F6" w:rsidR="001E41F3" w:rsidRDefault="0000064F">
            <w:pPr>
              <w:pStyle w:val="CRCoverPage"/>
              <w:spacing w:after="0"/>
              <w:ind w:left="100"/>
              <w:rPr>
                <w:noProof/>
              </w:rPr>
            </w:pPr>
            <w:r>
              <w:rPr>
                <w:noProof/>
              </w:rPr>
              <w:t>OAM_RTT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C859659" w:rsidR="001E41F3" w:rsidRDefault="008764D9">
            <w:pPr>
              <w:pStyle w:val="CRCoverPage"/>
              <w:spacing w:after="0"/>
              <w:ind w:left="100"/>
              <w:rPr>
                <w:noProof/>
              </w:rPr>
            </w:pPr>
            <w:r>
              <w:t>20</w:t>
            </w:r>
            <w:r w:rsidR="009D3279">
              <w:t>20</w:t>
            </w:r>
            <w:r>
              <w:t>-</w:t>
            </w:r>
            <w:r w:rsidR="00295214">
              <w:t>10</w:t>
            </w:r>
            <w:r>
              <w:t>-</w:t>
            </w:r>
            <w:r w:rsidR="00295214">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2DBC811B" w:rsidR="001E41F3" w:rsidRDefault="00F27B72"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45B045D" w:rsidR="001E41F3" w:rsidRDefault="008764D9">
            <w:pPr>
              <w:pStyle w:val="CRCoverPage"/>
              <w:spacing w:after="0"/>
              <w:ind w:left="100"/>
              <w:rPr>
                <w:noProof/>
              </w:rPr>
            </w:pPr>
            <w:r>
              <w:t>Rel-1</w:t>
            </w:r>
            <w:r w:rsidR="00BE1BE7">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D001F37" w:rsidR="001E41F3" w:rsidRDefault="005548C7">
            <w:pPr>
              <w:pStyle w:val="CRCoverPage"/>
              <w:spacing w:after="0"/>
              <w:ind w:left="100"/>
              <w:rPr>
                <w:noProof/>
              </w:rPr>
            </w:pPr>
            <w:r>
              <w:rPr>
                <w:noProof/>
              </w:rPr>
              <w:t>Correct</w:t>
            </w:r>
            <w:r w:rsidR="0074412F">
              <w:rPr>
                <w:noProof/>
              </w:rPr>
              <w:t xml:space="preserve"> streaming trace record concept figure</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D8C9BDD" w:rsidR="001E41F3" w:rsidRDefault="005548C7" w:rsidP="008112C6">
            <w:pPr>
              <w:pStyle w:val="CRCoverPage"/>
              <w:numPr>
                <w:ilvl w:val="0"/>
                <w:numId w:val="7"/>
              </w:numPr>
              <w:spacing w:after="0"/>
              <w:rPr>
                <w:noProof/>
              </w:rPr>
            </w:pPr>
            <w:r>
              <w:rPr>
                <w:noProof/>
              </w:rPr>
              <w:t>Correct</w:t>
            </w:r>
            <w:r w:rsidR="00C031DB">
              <w:rPr>
                <w:noProof/>
              </w:rPr>
              <w:t xml:space="preserve"> streaming trace record concept figure 5.1-1</w:t>
            </w:r>
            <w:r w:rsidR="008112C6">
              <w:rPr>
                <w:noProof/>
              </w:rPr>
              <w:t xml:space="preserve"> in clause </w:t>
            </w:r>
            <w:r w:rsidR="006D0029">
              <w:rPr>
                <w:noProof/>
              </w:rPr>
              <w:t>5</w:t>
            </w:r>
            <w:r w:rsidR="008112C6">
              <w:rPr>
                <w:noProof/>
              </w:rPr>
              <w:t>.1</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6D6CB55" w:rsidR="001E41F3" w:rsidRDefault="0009661D" w:rsidP="0009661D">
            <w:pPr>
              <w:pStyle w:val="CRCoverPage"/>
              <w:spacing w:after="0"/>
              <w:rPr>
                <w:noProof/>
              </w:rPr>
            </w:pPr>
            <w:r>
              <w:rPr>
                <w:noProof/>
              </w:rPr>
              <w:t xml:space="preserve"> </w:t>
            </w:r>
            <w:r w:rsidR="00602767">
              <w:rPr>
                <w:noProof/>
              </w:rPr>
              <w:t>S</w:t>
            </w:r>
            <w:r w:rsidR="00C031DB">
              <w:rPr>
                <w:noProof/>
              </w:rPr>
              <w:t xml:space="preserve">treaming trace record concept figure </w:t>
            </w:r>
            <w:r>
              <w:rPr>
                <w:noProof/>
              </w:rPr>
              <w:t xml:space="preserve">would be </w:t>
            </w:r>
            <w:r w:rsidR="00C031DB">
              <w:rPr>
                <w:noProof/>
              </w:rPr>
              <w:t>wrong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31A403C" w:rsidR="001E41F3" w:rsidRDefault="00C031DB">
            <w:pPr>
              <w:pStyle w:val="CRCoverPage"/>
              <w:spacing w:after="0"/>
              <w:ind w:left="100"/>
              <w:rPr>
                <w:noProof/>
              </w:rPr>
            </w:pPr>
            <w:r>
              <w:rPr>
                <w:noProof/>
              </w:rPr>
              <w:t>5.1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t>First change</w:t>
      </w:r>
    </w:p>
    <w:p w14:paraId="6FFAC631" w14:textId="77777777" w:rsidR="00A84EBB" w:rsidRPr="00C22B67" w:rsidRDefault="00A84EBB" w:rsidP="00A84EBB">
      <w:pPr>
        <w:pStyle w:val="Heading2"/>
      </w:pPr>
      <w:bookmarkStart w:id="4" w:name="_Toc36138421"/>
      <w:bookmarkStart w:id="5" w:name="_Toc44690787"/>
      <w:bookmarkEnd w:id="3"/>
      <w:r>
        <w:t>5</w:t>
      </w:r>
      <w:r w:rsidRPr="00BB12D3">
        <w:t>.1</w:t>
      </w:r>
      <w:r>
        <w:tab/>
        <w:t>Introduction</w:t>
      </w:r>
      <w:bookmarkEnd w:id="4"/>
      <w:bookmarkEnd w:id="5"/>
    </w:p>
    <w:p w14:paraId="02924329" w14:textId="77777777" w:rsidR="00A84EBB" w:rsidRDefault="00A84EBB" w:rsidP="00A84EBB">
      <w:r>
        <w:t>In Streaming Trace data reporting the individual trace records are carried in payload of the transport protocol messages Figure 5.1-1 illustrates the concept.</w:t>
      </w:r>
    </w:p>
    <w:p w14:paraId="40272B06" w14:textId="02A96E53" w:rsidR="00A84EBB" w:rsidRDefault="001B6B8B" w:rsidP="00A84EBB">
      <w:pPr>
        <w:pStyle w:val="TH"/>
      </w:pPr>
      <w:del w:id="6" w:author="Ericsson User 20" w:date="2020-09-21T13:46:00Z">
        <w:r w:rsidDel="008E4E39">
          <w:object w:dxaOrig="7549" w:dyaOrig="1657" w14:anchorId="7D6A0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5pt;height:82.6pt" o:ole="">
              <v:imagedata r:id="rId16" o:title=""/>
            </v:shape>
            <o:OLEObject Type="Embed" ProgID="Visio.Drawing.15" ShapeID="_x0000_i1025" DrawAspect="Content" ObjectID="_1663055559" r:id="rId17"/>
          </w:object>
        </w:r>
      </w:del>
    </w:p>
    <w:p w14:paraId="39AA68B0" w14:textId="0257D593" w:rsidR="00A84EBB" w:rsidRDefault="002149B2" w:rsidP="00A84EBB">
      <w:pPr>
        <w:pStyle w:val="TH"/>
      </w:pPr>
      <w:ins w:id="7" w:author="Ericsson User 20" w:date="2020-09-17T13:26:00Z">
        <w:r>
          <w:object w:dxaOrig="7548" w:dyaOrig="1656" w14:anchorId="279B0D3E">
            <v:shape id="_x0000_i1026" type="#_x0000_t75" style="width:376.95pt;height:82.6pt" o:ole="">
              <v:imagedata r:id="rId18" o:title=""/>
            </v:shape>
            <o:OLEObject Type="Embed" ProgID="Visio.Drawing.15" ShapeID="_x0000_i1026" DrawAspect="Content" ObjectID="_1663055560" r:id="rId19"/>
          </w:object>
        </w:r>
      </w:ins>
    </w:p>
    <w:p w14:paraId="597EFACF" w14:textId="77777777" w:rsidR="00A84EBB" w:rsidRDefault="00A84EBB" w:rsidP="00A84EBB">
      <w:pPr>
        <w:pStyle w:val="TF"/>
      </w:pPr>
      <w:r>
        <w:t xml:space="preserve">Figure 5.1-1: </w:t>
      </w:r>
      <w:r w:rsidRPr="00BB12D3">
        <w:t>Transport of Trace Records</w:t>
      </w:r>
    </w:p>
    <w:p w14:paraId="7768ACFD" w14:textId="77777777" w:rsidR="00A84EBB" w:rsidRDefault="00A84EBB" w:rsidP="00A84EBB">
      <w:r>
        <w:t xml:space="preserve">As depicted in the Figure 5.1-1, each streaming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It may contain protocol specific extensions and/or options related to the transport stream. The payload of the transport protocol carries one of more Streaming Trace Records. The format of the individual Streaming Trace Records is specified in clause 5.2.</w:t>
      </w:r>
    </w:p>
    <w:p w14:paraId="05C1654B" w14:textId="77777777" w:rsidR="00A84EBB" w:rsidRPr="00916692" w:rsidRDefault="00A84EBB" w:rsidP="00A84EBB">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5119" w14:textId="77777777" w:rsidR="00DD556C" w:rsidRDefault="00DD556C">
      <w:r>
        <w:separator/>
      </w:r>
    </w:p>
  </w:endnote>
  <w:endnote w:type="continuationSeparator" w:id="0">
    <w:p w14:paraId="5346714A" w14:textId="77777777" w:rsidR="00DD556C" w:rsidRDefault="00DD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7FB6B" w14:textId="77777777" w:rsidR="00DD556C" w:rsidRDefault="00DD556C">
      <w:r>
        <w:separator/>
      </w:r>
    </w:p>
  </w:footnote>
  <w:footnote w:type="continuationSeparator" w:id="0">
    <w:p w14:paraId="1D8710F3" w14:textId="77777777" w:rsidR="00DD556C" w:rsidRDefault="00DD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4171"/>
    <w:rsid w:val="00007F03"/>
    <w:rsid w:val="00022E4A"/>
    <w:rsid w:val="00033204"/>
    <w:rsid w:val="000404F1"/>
    <w:rsid w:val="00043451"/>
    <w:rsid w:val="000546D7"/>
    <w:rsid w:val="0009328B"/>
    <w:rsid w:val="0009661D"/>
    <w:rsid w:val="000A6394"/>
    <w:rsid w:val="000B5F4B"/>
    <w:rsid w:val="000B7FED"/>
    <w:rsid w:val="000C038A"/>
    <w:rsid w:val="000C27EC"/>
    <w:rsid w:val="000C6598"/>
    <w:rsid w:val="000E1D0F"/>
    <w:rsid w:val="0010640A"/>
    <w:rsid w:val="00141A76"/>
    <w:rsid w:val="00145D43"/>
    <w:rsid w:val="00146233"/>
    <w:rsid w:val="00157095"/>
    <w:rsid w:val="00161F03"/>
    <w:rsid w:val="00165192"/>
    <w:rsid w:val="0018367B"/>
    <w:rsid w:val="00192C46"/>
    <w:rsid w:val="001A08B3"/>
    <w:rsid w:val="001A643F"/>
    <w:rsid w:val="001A7958"/>
    <w:rsid w:val="001A7B60"/>
    <w:rsid w:val="001B52F0"/>
    <w:rsid w:val="001B6B8B"/>
    <w:rsid w:val="001B7A65"/>
    <w:rsid w:val="001D16CF"/>
    <w:rsid w:val="001E08A0"/>
    <w:rsid w:val="001E24EF"/>
    <w:rsid w:val="001E41F3"/>
    <w:rsid w:val="001F3F68"/>
    <w:rsid w:val="002040D6"/>
    <w:rsid w:val="002149B2"/>
    <w:rsid w:val="002256C7"/>
    <w:rsid w:val="00242F26"/>
    <w:rsid w:val="00247D94"/>
    <w:rsid w:val="0025621E"/>
    <w:rsid w:val="0026004D"/>
    <w:rsid w:val="002640DD"/>
    <w:rsid w:val="00275D12"/>
    <w:rsid w:val="00284FEB"/>
    <w:rsid w:val="002860C4"/>
    <w:rsid w:val="00295214"/>
    <w:rsid w:val="002A34CE"/>
    <w:rsid w:val="002B5741"/>
    <w:rsid w:val="002C13B2"/>
    <w:rsid w:val="002C3BA6"/>
    <w:rsid w:val="002C767C"/>
    <w:rsid w:val="002D3B97"/>
    <w:rsid w:val="002D46A9"/>
    <w:rsid w:val="002F01E9"/>
    <w:rsid w:val="002F6FC0"/>
    <w:rsid w:val="00304CEE"/>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D23DA"/>
    <w:rsid w:val="003D786C"/>
    <w:rsid w:val="003E1A36"/>
    <w:rsid w:val="00403206"/>
    <w:rsid w:val="00410371"/>
    <w:rsid w:val="004242F1"/>
    <w:rsid w:val="00443044"/>
    <w:rsid w:val="00451D32"/>
    <w:rsid w:val="0049677F"/>
    <w:rsid w:val="004B0667"/>
    <w:rsid w:val="004B75B7"/>
    <w:rsid w:val="004B7828"/>
    <w:rsid w:val="004E3639"/>
    <w:rsid w:val="004F5888"/>
    <w:rsid w:val="004F6DC6"/>
    <w:rsid w:val="005002C6"/>
    <w:rsid w:val="00507A67"/>
    <w:rsid w:val="00510D1F"/>
    <w:rsid w:val="0051580D"/>
    <w:rsid w:val="00544625"/>
    <w:rsid w:val="00545A0F"/>
    <w:rsid w:val="005460AA"/>
    <w:rsid w:val="00547111"/>
    <w:rsid w:val="005548C7"/>
    <w:rsid w:val="00554FC4"/>
    <w:rsid w:val="005906F9"/>
    <w:rsid w:val="00592D74"/>
    <w:rsid w:val="005A0A97"/>
    <w:rsid w:val="005C1984"/>
    <w:rsid w:val="005C28F5"/>
    <w:rsid w:val="005C45CA"/>
    <w:rsid w:val="005C51DB"/>
    <w:rsid w:val="005E2C44"/>
    <w:rsid w:val="005F2FC3"/>
    <w:rsid w:val="00602767"/>
    <w:rsid w:val="006154F6"/>
    <w:rsid w:val="00621188"/>
    <w:rsid w:val="006257ED"/>
    <w:rsid w:val="00630AF3"/>
    <w:rsid w:val="0063280C"/>
    <w:rsid w:val="00643588"/>
    <w:rsid w:val="00645630"/>
    <w:rsid w:val="00662F78"/>
    <w:rsid w:val="006757C0"/>
    <w:rsid w:val="00675CF0"/>
    <w:rsid w:val="00695808"/>
    <w:rsid w:val="006A38FF"/>
    <w:rsid w:val="006A7B33"/>
    <w:rsid w:val="006A7F57"/>
    <w:rsid w:val="006B151A"/>
    <w:rsid w:val="006B1C28"/>
    <w:rsid w:val="006B46FB"/>
    <w:rsid w:val="006C158F"/>
    <w:rsid w:val="006C2CAD"/>
    <w:rsid w:val="006D0029"/>
    <w:rsid w:val="006E21FB"/>
    <w:rsid w:val="007008BA"/>
    <w:rsid w:val="00712876"/>
    <w:rsid w:val="00712D95"/>
    <w:rsid w:val="00712EDF"/>
    <w:rsid w:val="0074412F"/>
    <w:rsid w:val="007458DA"/>
    <w:rsid w:val="00752D13"/>
    <w:rsid w:val="00774D56"/>
    <w:rsid w:val="00783344"/>
    <w:rsid w:val="00792342"/>
    <w:rsid w:val="007977A8"/>
    <w:rsid w:val="007A1757"/>
    <w:rsid w:val="007B512A"/>
    <w:rsid w:val="007B5B88"/>
    <w:rsid w:val="007C2097"/>
    <w:rsid w:val="007D6A07"/>
    <w:rsid w:val="007D70CC"/>
    <w:rsid w:val="007F7259"/>
    <w:rsid w:val="008040A8"/>
    <w:rsid w:val="00806A97"/>
    <w:rsid w:val="008112C6"/>
    <w:rsid w:val="00814B7F"/>
    <w:rsid w:val="008169E2"/>
    <w:rsid w:val="00817569"/>
    <w:rsid w:val="008260D3"/>
    <w:rsid w:val="008279FA"/>
    <w:rsid w:val="00832998"/>
    <w:rsid w:val="0084767C"/>
    <w:rsid w:val="00850A16"/>
    <w:rsid w:val="00855EEB"/>
    <w:rsid w:val="0085741A"/>
    <w:rsid w:val="008626E7"/>
    <w:rsid w:val="00867953"/>
    <w:rsid w:val="00870EE7"/>
    <w:rsid w:val="0087181B"/>
    <w:rsid w:val="00871861"/>
    <w:rsid w:val="008764D9"/>
    <w:rsid w:val="008863B9"/>
    <w:rsid w:val="00897EEE"/>
    <w:rsid w:val="008A45A6"/>
    <w:rsid w:val="008C71D0"/>
    <w:rsid w:val="008D58FE"/>
    <w:rsid w:val="008E0965"/>
    <w:rsid w:val="008E4E39"/>
    <w:rsid w:val="008F686C"/>
    <w:rsid w:val="00900216"/>
    <w:rsid w:val="0090333D"/>
    <w:rsid w:val="009148DE"/>
    <w:rsid w:val="00921A0F"/>
    <w:rsid w:val="00924482"/>
    <w:rsid w:val="009310DE"/>
    <w:rsid w:val="00941E30"/>
    <w:rsid w:val="00943229"/>
    <w:rsid w:val="00945BCB"/>
    <w:rsid w:val="00962FB9"/>
    <w:rsid w:val="00963EB7"/>
    <w:rsid w:val="00970FF0"/>
    <w:rsid w:val="00971877"/>
    <w:rsid w:val="00975386"/>
    <w:rsid w:val="009777D9"/>
    <w:rsid w:val="00983371"/>
    <w:rsid w:val="0098464D"/>
    <w:rsid w:val="00991B88"/>
    <w:rsid w:val="009933A2"/>
    <w:rsid w:val="009A5753"/>
    <w:rsid w:val="009A579D"/>
    <w:rsid w:val="009B4232"/>
    <w:rsid w:val="009B5F84"/>
    <w:rsid w:val="009C1096"/>
    <w:rsid w:val="009D3279"/>
    <w:rsid w:val="009E3297"/>
    <w:rsid w:val="009E43D4"/>
    <w:rsid w:val="009F521A"/>
    <w:rsid w:val="009F734F"/>
    <w:rsid w:val="00A2368B"/>
    <w:rsid w:val="00A246B6"/>
    <w:rsid w:val="00A4715B"/>
    <w:rsid w:val="00A47E70"/>
    <w:rsid w:val="00A50CF0"/>
    <w:rsid w:val="00A5105B"/>
    <w:rsid w:val="00A7671C"/>
    <w:rsid w:val="00A84EBB"/>
    <w:rsid w:val="00A97181"/>
    <w:rsid w:val="00AA2CBC"/>
    <w:rsid w:val="00AA68D9"/>
    <w:rsid w:val="00AB2A51"/>
    <w:rsid w:val="00AC5820"/>
    <w:rsid w:val="00AD1CD8"/>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52F2"/>
    <w:rsid w:val="00B968C8"/>
    <w:rsid w:val="00BA3EC5"/>
    <w:rsid w:val="00BA51D9"/>
    <w:rsid w:val="00BB4B42"/>
    <w:rsid w:val="00BB5DFC"/>
    <w:rsid w:val="00BC0738"/>
    <w:rsid w:val="00BD279D"/>
    <w:rsid w:val="00BD6BB8"/>
    <w:rsid w:val="00BE1BE7"/>
    <w:rsid w:val="00C031DB"/>
    <w:rsid w:val="00C06C82"/>
    <w:rsid w:val="00C23A8F"/>
    <w:rsid w:val="00C26F68"/>
    <w:rsid w:val="00C45B99"/>
    <w:rsid w:val="00C66BA2"/>
    <w:rsid w:val="00C73A8E"/>
    <w:rsid w:val="00C86294"/>
    <w:rsid w:val="00C86295"/>
    <w:rsid w:val="00C87607"/>
    <w:rsid w:val="00C95985"/>
    <w:rsid w:val="00CA1B82"/>
    <w:rsid w:val="00CC5026"/>
    <w:rsid w:val="00CC68D0"/>
    <w:rsid w:val="00D03F9A"/>
    <w:rsid w:val="00D06B83"/>
    <w:rsid w:val="00D06D51"/>
    <w:rsid w:val="00D10BC1"/>
    <w:rsid w:val="00D163A0"/>
    <w:rsid w:val="00D24991"/>
    <w:rsid w:val="00D265AC"/>
    <w:rsid w:val="00D311A7"/>
    <w:rsid w:val="00D4421E"/>
    <w:rsid w:val="00D50255"/>
    <w:rsid w:val="00D64471"/>
    <w:rsid w:val="00D66520"/>
    <w:rsid w:val="00D66723"/>
    <w:rsid w:val="00D76EE3"/>
    <w:rsid w:val="00D96F6C"/>
    <w:rsid w:val="00DA4822"/>
    <w:rsid w:val="00DA668A"/>
    <w:rsid w:val="00DA6BCC"/>
    <w:rsid w:val="00DD556C"/>
    <w:rsid w:val="00DD6B32"/>
    <w:rsid w:val="00DE34CF"/>
    <w:rsid w:val="00DF00A5"/>
    <w:rsid w:val="00DF33B0"/>
    <w:rsid w:val="00E055D7"/>
    <w:rsid w:val="00E05C26"/>
    <w:rsid w:val="00E07D15"/>
    <w:rsid w:val="00E10F94"/>
    <w:rsid w:val="00E13F3D"/>
    <w:rsid w:val="00E16331"/>
    <w:rsid w:val="00E33087"/>
    <w:rsid w:val="00E34898"/>
    <w:rsid w:val="00E40ED8"/>
    <w:rsid w:val="00E43CEB"/>
    <w:rsid w:val="00E51D2A"/>
    <w:rsid w:val="00E5613E"/>
    <w:rsid w:val="00E87DE3"/>
    <w:rsid w:val="00E90650"/>
    <w:rsid w:val="00E958D5"/>
    <w:rsid w:val="00EB09B7"/>
    <w:rsid w:val="00EB11EE"/>
    <w:rsid w:val="00EB6552"/>
    <w:rsid w:val="00EE2893"/>
    <w:rsid w:val="00EE7D7C"/>
    <w:rsid w:val="00F10188"/>
    <w:rsid w:val="00F1066D"/>
    <w:rsid w:val="00F22F58"/>
    <w:rsid w:val="00F25D98"/>
    <w:rsid w:val="00F27B72"/>
    <w:rsid w:val="00F300FB"/>
    <w:rsid w:val="00F405A8"/>
    <w:rsid w:val="00F4291B"/>
    <w:rsid w:val="00F454C7"/>
    <w:rsid w:val="00F52542"/>
    <w:rsid w:val="00F57B1F"/>
    <w:rsid w:val="00F70E24"/>
    <w:rsid w:val="00F94309"/>
    <w:rsid w:val="00F9543B"/>
    <w:rsid w:val="00FA33F9"/>
    <w:rsid w:val="00FA77B5"/>
    <w:rsid w:val="00FB6386"/>
    <w:rsid w:val="00FB7C7B"/>
    <w:rsid w:val="00FC5918"/>
    <w:rsid w:val="00FD20C7"/>
    <w:rsid w:val="00FE1775"/>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D0C20-3A31-40DF-BCE7-99DDFC851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454</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36</cp:revision>
  <cp:lastPrinted>1899-12-31T23:00:00Z</cp:lastPrinted>
  <dcterms:created xsi:type="dcterms:W3CDTF">2020-09-16T13:03:00Z</dcterms:created>
  <dcterms:modified xsi:type="dcterms:W3CDTF">2020-10-01T09:06:00Z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